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4E0" w:rsidRPr="002904E0" w:rsidRDefault="002904E0" w:rsidP="002904E0">
      <w:pPr>
        <w:pStyle w:val="NormalWeb"/>
        <w:tabs>
          <w:tab w:val="left" w:pos="7200"/>
        </w:tabs>
        <w:rPr>
          <w:b/>
          <w:lang w:val="en-US"/>
        </w:rPr>
      </w:pPr>
      <w:r w:rsidRPr="002904E0">
        <w:rPr>
          <w:b/>
          <w:lang w:val="en-US"/>
        </w:rPr>
        <w:tab/>
      </w:r>
      <w:r>
        <w:rPr>
          <w:b/>
        </w:rPr>
        <w:t>Приложение К</w:t>
      </w:r>
    </w:p>
    <w:p w:rsidR="002904E0" w:rsidRPr="002904E0" w:rsidRDefault="002904E0" w:rsidP="002904E0">
      <w:pPr>
        <w:spacing w:line="360" w:lineRule="auto"/>
        <w:rPr>
          <w:rFonts w:ascii="Times New Roman" w:hAnsi="Times New Roman"/>
          <w:b/>
          <w:sz w:val="24"/>
          <w:szCs w:val="24"/>
        </w:rPr>
      </w:pPr>
    </w:p>
    <w:p w:rsidR="002904E0" w:rsidRPr="002904E0" w:rsidRDefault="002904E0" w:rsidP="002904E0">
      <w:pPr>
        <w:spacing w:line="360" w:lineRule="auto"/>
        <w:jc w:val="center"/>
        <w:rPr>
          <w:rFonts w:ascii="Times New Roman" w:hAnsi="Times New Roman"/>
          <w:b/>
          <w:sz w:val="24"/>
          <w:szCs w:val="24"/>
        </w:rPr>
      </w:pPr>
      <w:r w:rsidRPr="002904E0">
        <w:rPr>
          <w:rFonts w:ascii="Times New Roman" w:hAnsi="Times New Roman"/>
          <w:b/>
          <w:sz w:val="24"/>
          <w:szCs w:val="24"/>
        </w:rPr>
        <w:t>ДЕКЛАРАЦИЯ</w:t>
      </w:r>
    </w:p>
    <w:p w:rsidR="002904E0" w:rsidRPr="002904E0" w:rsidRDefault="002904E0" w:rsidP="002904E0">
      <w:pPr>
        <w:spacing w:line="360" w:lineRule="auto"/>
        <w:jc w:val="center"/>
        <w:rPr>
          <w:rFonts w:ascii="Times New Roman" w:hAnsi="Times New Roman"/>
          <w:sz w:val="24"/>
          <w:szCs w:val="24"/>
        </w:rPr>
      </w:pPr>
      <w:proofErr w:type="spellStart"/>
      <w:proofErr w:type="gramStart"/>
      <w:r w:rsidRPr="002904E0">
        <w:rPr>
          <w:rFonts w:ascii="Times New Roman" w:hAnsi="Times New Roman"/>
          <w:sz w:val="24"/>
          <w:szCs w:val="24"/>
        </w:rPr>
        <w:t>за</w:t>
      </w:r>
      <w:proofErr w:type="spellEnd"/>
      <w:proofErr w:type="gramEnd"/>
      <w:r w:rsidRPr="002904E0">
        <w:rPr>
          <w:rFonts w:ascii="Times New Roman" w:hAnsi="Times New Roman"/>
          <w:sz w:val="24"/>
          <w:szCs w:val="24"/>
        </w:rPr>
        <w:t xml:space="preserve"> </w:t>
      </w:r>
      <w:proofErr w:type="spellStart"/>
      <w:r w:rsidRPr="002904E0">
        <w:rPr>
          <w:rFonts w:ascii="Times New Roman" w:hAnsi="Times New Roman"/>
          <w:sz w:val="24"/>
          <w:szCs w:val="24"/>
        </w:rPr>
        <w:t>липса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конфликт</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интереси</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по</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смисъла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чл</w:t>
      </w:r>
      <w:proofErr w:type="spellEnd"/>
      <w:r w:rsidRPr="002904E0">
        <w:rPr>
          <w:rFonts w:ascii="Times New Roman" w:hAnsi="Times New Roman"/>
          <w:sz w:val="24"/>
          <w:szCs w:val="24"/>
        </w:rPr>
        <w:t xml:space="preserve">. </w:t>
      </w:r>
      <w:r w:rsidR="00924E8F">
        <w:rPr>
          <w:rFonts w:ascii="Times New Roman" w:hAnsi="Times New Roman"/>
          <w:sz w:val="24"/>
          <w:szCs w:val="24"/>
        </w:rPr>
        <w:t>61</w:t>
      </w:r>
      <w:r w:rsidRPr="002904E0">
        <w:rPr>
          <w:rFonts w:ascii="Times New Roman" w:hAnsi="Times New Roman"/>
          <w:sz w:val="24"/>
          <w:szCs w:val="24"/>
          <w:lang w:val="en-US"/>
        </w:rPr>
        <w:t xml:space="preserve">, </w:t>
      </w:r>
      <w:proofErr w:type="spellStart"/>
      <w:r w:rsidRPr="002904E0">
        <w:rPr>
          <w:rFonts w:ascii="Times New Roman" w:hAnsi="Times New Roman"/>
          <w:sz w:val="24"/>
          <w:szCs w:val="24"/>
        </w:rPr>
        <w:t>параграф</w:t>
      </w:r>
      <w:proofErr w:type="spellEnd"/>
      <w:r w:rsidRPr="002904E0">
        <w:rPr>
          <w:rFonts w:ascii="Times New Roman" w:hAnsi="Times New Roman"/>
          <w:sz w:val="24"/>
          <w:szCs w:val="24"/>
          <w:lang w:val="en-US"/>
        </w:rPr>
        <w:t xml:space="preserve"> </w:t>
      </w:r>
      <w:r w:rsidR="00924E8F">
        <w:rPr>
          <w:rFonts w:ascii="Times New Roman" w:hAnsi="Times New Roman"/>
          <w:sz w:val="24"/>
          <w:szCs w:val="24"/>
        </w:rPr>
        <w:t>3</w:t>
      </w:r>
      <w:r w:rsidRPr="002904E0">
        <w:rPr>
          <w:rFonts w:ascii="Times New Roman" w:hAnsi="Times New Roman"/>
          <w:sz w:val="24"/>
          <w:szCs w:val="24"/>
        </w:rPr>
        <w:t xml:space="preserve"> </w:t>
      </w:r>
      <w:proofErr w:type="spellStart"/>
      <w:r w:rsidRPr="002904E0">
        <w:rPr>
          <w:rFonts w:ascii="Times New Roman" w:hAnsi="Times New Roman"/>
          <w:sz w:val="24"/>
          <w:szCs w:val="24"/>
        </w:rPr>
        <w:t>от</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Регламент</w:t>
      </w:r>
      <w:proofErr w:type="spellEnd"/>
      <w:r w:rsidRPr="002904E0">
        <w:rPr>
          <w:rFonts w:ascii="Times New Roman" w:hAnsi="Times New Roman"/>
          <w:sz w:val="24"/>
          <w:szCs w:val="24"/>
        </w:rPr>
        <w:t xml:space="preserve"> </w:t>
      </w:r>
    </w:p>
    <w:p w:rsidR="002904E0" w:rsidRPr="002904E0" w:rsidRDefault="00924E8F" w:rsidP="002904E0">
      <w:pPr>
        <w:spacing w:line="360" w:lineRule="auto"/>
        <w:jc w:val="center"/>
        <w:rPr>
          <w:rFonts w:ascii="Times New Roman" w:hAnsi="Times New Roman"/>
          <w:sz w:val="24"/>
          <w:szCs w:val="24"/>
        </w:rPr>
      </w:pPr>
      <w:r>
        <w:rPr>
          <w:rFonts w:ascii="Times New Roman" w:hAnsi="Times New Roman"/>
          <w:sz w:val="24"/>
          <w:szCs w:val="24"/>
        </w:rPr>
        <w:t>(ЕС, Евратом) №1046</w:t>
      </w:r>
      <w:r w:rsidR="002904E0" w:rsidRPr="002904E0">
        <w:rPr>
          <w:rFonts w:ascii="Times New Roman" w:hAnsi="Times New Roman"/>
          <w:sz w:val="24"/>
          <w:szCs w:val="24"/>
        </w:rPr>
        <w:t>/201</w:t>
      </w:r>
      <w:r>
        <w:rPr>
          <w:rFonts w:ascii="Times New Roman" w:hAnsi="Times New Roman"/>
          <w:sz w:val="24"/>
          <w:szCs w:val="24"/>
        </w:rPr>
        <w:t>8</w:t>
      </w:r>
    </w:p>
    <w:p w:rsidR="002904E0" w:rsidRPr="002904E0" w:rsidRDefault="002904E0" w:rsidP="002904E0">
      <w:pPr>
        <w:jc w:val="both"/>
        <w:rPr>
          <w:rFonts w:ascii="Times New Roman" w:hAnsi="Times New Roman"/>
          <w:sz w:val="24"/>
          <w:szCs w:val="24"/>
        </w:rPr>
      </w:pPr>
    </w:p>
    <w:p w:rsidR="002904E0" w:rsidRDefault="002904E0" w:rsidP="002904E0">
      <w:pPr>
        <w:spacing w:line="360" w:lineRule="auto"/>
        <w:jc w:val="both"/>
        <w:rPr>
          <w:rFonts w:ascii="Times New Roman" w:hAnsi="Times New Roman"/>
          <w:sz w:val="24"/>
          <w:szCs w:val="24"/>
          <w:lang w:val="bg-BG"/>
        </w:rPr>
      </w:pPr>
    </w:p>
    <w:p w:rsidR="002904E0" w:rsidRPr="002904E0" w:rsidRDefault="002904E0" w:rsidP="002904E0">
      <w:pPr>
        <w:spacing w:line="360" w:lineRule="auto"/>
        <w:jc w:val="both"/>
        <w:rPr>
          <w:rFonts w:ascii="Times New Roman" w:hAnsi="Times New Roman"/>
          <w:sz w:val="24"/>
          <w:szCs w:val="24"/>
        </w:rPr>
      </w:pPr>
      <w:proofErr w:type="spellStart"/>
      <w:r w:rsidRPr="002904E0">
        <w:rPr>
          <w:rFonts w:ascii="Times New Roman" w:hAnsi="Times New Roman"/>
          <w:sz w:val="24"/>
          <w:szCs w:val="24"/>
        </w:rPr>
        <w:t>Аз</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долуподписаният</w:t>
      </w:r>
      <w:proofErr w:type="spellEnd"/>
      <w:r w:rsidRPr="002904E0">
        <w:rPr>
          <w:rFonts w:ascii="Times New Roman" w:hAnsi="Times New Roman"/>
          <w:sz w:val="24"/>
          <w:szCs w:val="24"/>
        </w:rPr>
        <w:t>…………………………………………………………………………..</w:t>
      </w:r>
      <w:r>
        <w:rPr>
          <w:rFonts w:ascii="Times New Roman" w:hAnsi="Times New Roman"/>
          <w:sz w:val="24"/>
          <w:szCs w:val="24"/>
        </w:rPr>
        <w:t xml:space="preserve"> </w:t>
      </w:r>
    </w:p>
    <w:p w:rsidR="002904E0" w:rsidRPr="002904E0" w:rsidRDefault="002904E0" w:rsidP="002904E0">
      <w:pPr>
        <w:spacing w:line="360" w:lineRule="auto"/>
        <w:jc w:val="both"/>
        <w:rPr>
          <w:rFonts w:ascii="Times New Roman" w:hAnsi="Times New Roman"/>
          <w:sz w:val="24"/>
          <w:szCs w:val="24"/>
        </w:rPr>
      </w:pPr>
    </w:p>
    <w:p w:rsidR="002904E0" w:rsidRDefault="002904E0" w:rsidP="002904E0">
      <w:pPr>
        <w:spacing w:line="360" w:lineRule="auto"/>
        <w:jc w:val="both"/>
        <w:rPr>
          <w:rFonts w:ascii="Times New Roman" w:hAnsi="Times New Roman"/>
          <w:sz w:val="24"/>
          <w:szCs w:val="24"/>
          <w:lang w:val="bg-BG"/>
        </w:rPr>
      </w:pPr>
      <w:r>
        <w:rPr>
          <w:rFonts w:ascii="Times New Roman" w:hAnsi="Times New Roman"/>
          <w:sz w:val="24"/>
          <w:szCs w:val="24"/>
          <w:lang w:val="bg-BG"/>
        </w:rPr>
        <w:t>в</w:t>
      </w:r>
      <w:r w:rsidRPr="002904E0">
        <w:rPr>
          <w:rFonts w:ascii="Times New Roman" w:hAnsi="Times New Roman"/>
          <w:sz w:val="24"/>
          <w:szCs w:val="24"/>
        </w:rPr>
        <w:t xml:space="preserve"> </w:t>
      </w:r>
      <w:proofErr w:type="spellStart"/>
      <w:r w:rsidRPr="002904E0">
        <w:rPr>
          <w:rFonts w:ascii="Times New Roman" w:hAnsi="Times New Roman"/>
          <w:sz w:val="24"/>
          <w:szCs w:val="24"/>
        </w:rPr>
        <w:t>качеството</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си</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лице</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заемащо</w:t>
      </w:r>
      <w:proofErr w:type="spellEnd"/>
      <w:r>
        <w:rPr>
          <w:rFonts w:ascii="Times New Roman" w:hAnsi="Times New Roman"/>
          <w:sz w:val="24"/>
          <w:szCs w:val="24"/>
        </w:rPr>
        <w:t>……………………………………………</w:t>
      </w:r>
      <w:r>
        <w:rPr>
          <w:rFonts w:ascii="Times New Roman" w:hAnsi="Times New Roman"/>
          <w:sz w:val="24"/>
          <w:szCs w:val="24"/>
          <w:lang w:val="bg-BG"/>
        </w:rPr>
        <w:t>……</w:t>
      </w:r>
      <w:r>
        <w:rPr>
          <w:rFonts w:ascii="Times New Roman" w:hAnsi="Times New Roman"/>
          <w:sz w:val="24"/>
          <w:szCs w:val="24"/>
        </w:rPr>
        <w:t>………</w:t>
      </w:r>
    </w:p>
    <w:p w:rsidR="002904E0" w:rsidRPr="00931B95" w:rsidRDefault="002904E0" w:rsidP="002904E0">
      <w:pPr>
        <w:spacing w:line="360" w:lineRule="auto"/>
        <w:jc w:val="both"/>
        <w:rPr>
          <w:rFonts w:ascii="Times New Roman" w:hAnsi="Times New Roman"/>
          <w:sz w:val="24"/>
          <w:szCs w:val="24"/>
          <w:lang w:val="bg-BG"/>
        </w:rPr>
      </w:pPr>
      <w:r>
        <w:rPr>
          <w:rFonts w:ascii="Times New Roman" w:hAnsi="Times New Roman"/>
          <w:sz w:val="24"/>
          <w:szCs w:val="24"/>
          <w:lang w:val="bg-BG"/>
        </w:rPr>
        <w:t>……………………………………………………………………………………………….......</w:t>
      </w:r>
      <w:r w:rsidRPr="00931B95">
        <w:rPr>
          <w:rFonts w:ascii="Times New Roman" w:hAnsi="Times New Roman"/>
          <w:sz w:val="20"/>
          <w:lang w:val="bg-BG"/>
        </w:rPr>
        <w:t>(изписва се институцията, заеманата длъжност или позиция или назначаване, определяне/упълномощаване да изпълнява някоя от следните функции: служители на управляващите органи, които участват в подготовката, изпълнението и управлението на оперативната програма; членове на звената/екипите за управление на проекти, финансирани със средства от ЕС; друго /посочва се/)</w:t>
      </w:r>
    </w:p>
    <w:p w:rsidR="002904E0" w:rsidRDefault="002904E0" w:rsidP="002904E0">
      <w:pPr>
        <w:jc w:val="both"/>
        <w:rPr>
          <w:rFonts w:ascii="Times New Roman" w:hAnsi="Times New Roman"/>
          <w:sz w:val="24"/>
          <w:szCs w:val="24"/>
          <w:lang w:val="bg-BG"/>
        </w:rPr>
      </w:pP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Декларирам, че:</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съм запознат с чл. 61 от Регламент (ЕС, Евратом) № 1046/2018, който гласи следното:</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„1.Финансовите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3. За целите на параграф 1 конфликт на интереси съществува, когато безпристрастното и обективно упражняване на функциите на финансов участник или </w:t>
      </w:r>
      <w:r w:rsidRPr="00863F23">
        <w:rPr>
          <w:rFonts w:ascii="Times New Roman" w:hAnsi="Times New Roman"/>
          <w:sz w:val="24"/>
          <w:szCs w:val="24"/>
          <w:lang w:val="bg-BG"/>
        </w:rPr>
        <w:lastRenderedPageBreak/>
        <w:t xml:space="preserve">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w:t>
      </w:r>
      <w:r w:rsidRPr="00863F23">
        <w:rPr>
          <w:rFonts w:ascii="Times New Roman" w:hAnsi="Times New Roman"/>
          <w:sz w:val="24"/>
          <w:szCs w:val="24"/>
          <w:vertAlign w:val="superscript"/>
          <w:lang w:val="bg-BG"/>
        </w:rPr>
        <w:endnoteReference w:id="1"/>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С настоящето декларирам, че не се намирам в ситуация на конфликт на интереси съгласно чл. 61 от Регламент (ЕС, Евратом) № 1046/2018, в горепосоченото ми качество и във връзка със заеманата от мен длъжност/позиция.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Доколкото ми е известно не съществуват факти или обстоятелства в миналото, понастоящем, или които биха могли да възникнат в обозримо бъдеще, които могат да поставят под съмнение моята независимост и които да ме поставят в ситуация на конфликт на интереси. Удостоверявам, че ако узная за такива обстоятелства незабавно ще съобщя на компетентните лица и че ако бъде установен конфликт на интереси, ще се оттегля от заеманата от мен длъжност/позиция.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Удостоверявам, че ще спазвам поверителността на всички данни или документи, които са ми били поверени, които съм открил или изготвил в хода на изпълнение на поверените ми задължения.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Дата:</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Подпис:</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p>
    <w:p w:rsidR="008B3F5C" w:rsidRDefault="008B3F5C" w:rsidP="008B3F5C">
      <w:pPr>
        <w:jc w:val="center"/>
        <w:rPr>
          <w:rFonts w:ascii="Times New Roman" w:hAnsi="Times New Roman"/>
          <w:b/>
          <w:sz w:val="24"/>
          <w:szCs w:val="24"/>
        </w:rPr>
      </w:pPr>
    </w:p>
    <w:sectPr w:rsidR="008B3F5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28A" w:rsidRDefault="0055028A" w:rsidP="00856C69">
      <w:r>
        <w:separator/>
      </w:r>
    </w:p>
  </w:endnote>
  <w:endnote w:type="continuationSeparator" w:id="0">
    <w:p w:rsidR="0055028A" w:rsidRDefault="0055028A" w:rsidP="00856C69">
      <w:r>
        <w:continuationSeparator/>
      </w:r>
    </w:p>
  </w:endnote>
  <w:endnote w:id="1">
    <w:p w:rsidR="00863F23" w:rsidRDefault="00863F23" w:rsidP="00863F23">
      <w:pPr>
        <w:pStyle w:val="EndnoteText"/>
        <w:jc w:val="both"/>
      </w:pPr>
      <w:r>
        <w:rPr>
          <w:rStyle w:val="EndnoteReference"/>
        </w:rPr>
        <w:endnoteRef/>
      </w:r>
      <w:r>
        <w:t xml:space="preserve"> </w:t>
      </w:r>
      <w:proofErr w:type="spellStart"/>
      <w:r w:rsidRPr="00412D25">
        <w:t>Понятието</w:t>
      </w:r>
      <w:proofErr w:type="spellEnd"/>
      <w:r w:rsidRPr="00412D25">
        <w:t xml:space="preserve"> „</w:t>
      </w:r>
      <w:proofErr w:type="spellStart"/>
      <w:r w:rsidRPr="00412D25">
        <w:t>конфликт</w:t>
      </w:r>
      <w:proofErr w:type="spellEnd"/>
      <w:r w:rsidRPr="00412D25">
        <w:t xml:space="preserve"> </w:t>
      </w:r>
      <w:proofErr w:type="spellStart"/>
      <w:r w:rsidRPr="00412D25">
        <w:t>на</w:t>
      </w:r>
      <w:proofErr w:type="spellEnd"/>
      <w:r w:rsidRPr="00412D25">
        <w:t xml:space="preserve"> </w:t>
      </w:r>
      <w:proofErr w:type="spellStart"/>
      <w:r w:rsidRPr="00412D25">
        <w:t>интереси</w:t>
      </w:r>
      <w:proofErr w:type="spellEnd"/>
      <w:proofErr w:type="gramStart"/>
      <w:r w:rsidRPr="00412D25">
        <w:t xml:space="preserve">“ </w:t>
      </w:r>
      <w:proofErr w:type="spellStart"/>
      <w:r w:rsidRPr="00412D25">
        <w:t>следва</w:t>
      </w:r>
      <w:proofErr w:type="spellEnd"/>
      <w:proofErr w:type="gram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използва</w:t>
      </w:r>
      <w:proofErr w:type="spellEnd"/>
      <w:r w:rsidRPr="00412D25">
        <w:t xml:space="preserve"> </w:t>
      </w:r>
      <w:proofErr w:type="spellStart"/>
      <w:r w:rsidRPr="00412D25">
        <w:t>единствено</w:t>
      </w:r>
      <w:proofErr w:type="spellEnd"/>
      <w:r w:rsidRPr="00412D25">
        <w:t xml:space="preserve"> </w:t>
      </w:r>
      <w:proofErr w:type="spellStart"/>
      <w:r w:rsidRPr="00412D25">
        <w:t>за</w:t>
      </w:r>
      <w:proofErr w:type="spellEnd"/>
      <w:r w:rsidRPr="00412D25">
        <w:t xml:space="preserve"> </w:t>
      </w:r>
      <w:proofErr w:type="spellStart"/>
      <w:r w:rsidRPr="00412D25">
        <w:t>случаите</w:t>
      </w:r>
      <w:proofErr w:type="spellEnd"/>
      <w:r w:rsidRPr="00412D25">
        <w:t xml:space="preserve">, в </w:t>
      </w:r>
      <w:proofErr w:type="spellStart"/>
      <w:r w:rsidRPr="00412D25">
        <w:t>които</w:t>
      </w:r>
      <w:proofErr w:type="spellEnd"/>
      <w:r w:rsidRPr="00412D25">
        <w:t xml:space="preserve"> </w:t>
      </w:r>
      <w:proofErr w:type="spellStart"/>
      <w:r w:rsidRPr="00412D25">
        <w:t>лице</w:t>
      </w:r>
      <w:proofErr w:type="spellEnd"/>
      <w:r w:rsidRPr="00412D25">
        <w:t xml:space="preserve"> </w:t>
      </w:r>
      <w:proofErr w:type="spellStart"/>
      <w:r w:rsidRPr="00412D25">
        <w:t>или</w:t>
      </w:r>
      <w:proofErr w:type="spellEnd"/>
      <w:r w:rsidRPr="00412D25">
        <w:t xml:space="preserve"> </w:t>
      </w:r>
      <w:proofErr w:type="spellStart"/>
      <w:r w:rsidRPr="00412D25">
        <w:t>субект</w:t>
      </w:r>
      <w:proofErr w:type="spellEnd"/>
      <w:r w:rsidRPr="00412D25">
        <w:t xml:space="preserve"> с </w:t>
      </w:r>
      <w:proofErr w:type="spellStart"/>
      <w:r w:rsidRPr="00412D25">
        <w:t>отговорности</w:t>
      </w:r>
      <w:proofErr w:type="spellEnd"/>
      <w:r w:rsidRPr="00412D25">
        <w:t xml:space="preserve"> </w:t>
      </w:r>
      <w:proofErr w:type="spellStart"/>
      <w:r w:rsidRPr="00412D25">
        <w:t>по</w:t>
      </w:r>
      <w:proofErr w:type="spellEnd"/>
      <w:r w:rsidRPr="00412D25">
        <w:t xml:space="preserve"> </w:t>
      </w:r>
      <w:proofErr w:type="spellStart"/>
      <w:r w:rsidRPr="00412D25">
        <w:t>изпълнение</w:t>
      </w:r>
      <w:proofErr w:type="spellEnd"/>
      <w:r w:rsidRPr="00412D25">
        <w:t xml:space="preserve"> </w:t>
      </w:r>
      <w:proofErr w:type="spellStart"/>
      <w:r w:rsidRPr="00412D25">
        <w:t>на</w:t>
      </w:r>
      <w:proofErr w:type="spellEnd"/>
      <w:r w:rsidRPr="00412D25">
        <w:t xml:space="preserve"> </w:t>
      </w:r>
      <w:proofErr w:type="spellStart"/>
      <w:r w:rsidRPr="00412D25">
        <w:t>бюджета</w:t>
      </w:r>
      <w:proofErr w:type="spellEnd"/>
      <w:r w:rsidRPr="00412D25">
        <w:t xml:space="preserve">, </w:t>
      </w:r>
      <w:proofErr w:type="spellStart"/>
      <w:r w:rsidRPr="00412D25">
        <w:t>одит</w:t>
      </w:r>
      <w:proofErr w:type="spellEnd"/>
      <w:r w:rsidRPr="00412D25">
        <w:t xml:space="preserve"> </w:t>
      </w:r>
      <w:proofErr w:type="spellStart"/>
      <w:r w:rsidRPr="00412D25">
        <w:t>или</w:t>
      </w:r>
      <w:proofErr w:type="spellEnd"/>
      <w:r w:rsidRPr="00412D25">
        <w:t xml:space="preserve"> </w:t>
      </w:r>
      <w:proofErr w:type="spellStart"/>
      <w:r w:rsidRPr="00412D25">
        <w:t>контрол</w:t>
      </w:r>
      <w:proofErr w:type="spellEnd"/>
      <w:r w:rsidRPr="00412D25">
        <w:t xml:space="preserve"> </w:t>
      </w:r>
      <w:proofErr w:type="spellStart"/>
      <w:r w:rsidRPr="00412D25">
        <w:t>или</w:t>
      </w:r>
      <w:proofErr w:type="spellEnd"/>
      <w:r w:rsidRPr="00412D25">
        <w:t xml:space="preserve"> </w:t>
      </w:r>
      <w:proofErr w:type="spellStart"/>
      <w:r w:rsidRPr="00412D25">
        <w:t>длъжностно</w:t>
      </w:r>
      <w:proofErr w:type="spellEnd"/>
      <w:r w:rsidRPr="00412D25">
        <w:t xml:space="preserve"> </w:t>
      </w:r>
      <w:proofErr w:type="spellStart"/>
      <w:r w:rsidRPr="00412D25">
        <w:t>лице</w:t>
      </w:r>
      <w:proofErr w:type="spellEnd"/>
      <w:r w:rsidRPr="00412D25">
        <w:t xml:space="preserve"> </w:t>
      </w:r>
      <w:proofErr w:type="spellStart"/>
      <w:r w:rsidRPr="00412D25">
        <w:t>или</w:t>
      </w:r>
      <w:proofErr w:type="spellEnd"/>
      <w:r w:rsidRPr="00412D25">
        <w:t xml:space="preserve"> </w:t>
      </w:r>
      <w:proofErr w:type="spellStart"/>
      <w:r w:rsidRPr="00412D25">
        <w:t>служител</w:t>
      </w:r>
      <w:proofErr w:type="spellEnd"/>
      <w:r w:rsidRPr="00412D25">
        <w:t xml:space="preserve"> </w:t>
      </w:r>
      <w:proofErr w:type="spellStart"/>
      <w:r w:rsidRPr="00412D25">
        <w:t>на</w:t>
      </w:r>
      <w:proofErr w:type="spellEnd"/>
      <w:r w:rsidRPr="00412D25">
        <w:t xml:space="preserve"> </w:t>
      </w:r>
      <w:proofErr w:type="spellStart"/>
      <w:r w:rsidRPr="00412D25">
        <w:t>институция</w:t>
      </w:r>
      <w:proofErr w:type="spellEnd"/>
      <w:r w:rsidRPr="00412D25">
        <w:t xml:space="preserve"> </w:t>
      </w:r>
      <w:proofErr w:type="spellStart"/>
      <w:r w:rsidRPr="00412D25">
        <w:t>на</w:t>
      </w:r>
      <w:proofErr w:type="spellEnd"/>
      <w:r w:rsidRPr="00412D25">
        <w:t xml:space="preserve"> </w:t>
      </w:r>
      <w:proofErr w:type="spellStart"/>
      <w:r w:rsidRPr="00412D25">
        <w:t>Съюза</w:t>
      </w:r>
      <w:proofErr w:type="spellEnd"/>
      <w:r w:rsidRPr="00412D25">
        <w:t xml:space="preserve"> </w:t>
      </w:r>
      <w:proofErr w:type="spellStart"/>
      <w:r w:rsidRPr="00412D25">
        <w:t>или</w:t>
      </w:r>
      <w:proofErr w:type="spellEnd"/>
      <w:r w:rsidRPr="00412D25">
        <w:t xml:space="preserve"> </w:t>
      </w:r>
      <w:proofErr w:type="spellStart"/>
      <w:r w:rsidRPr="00412D25">
        <w:t>на</w:t>
      </w:r>
      <w:proofErr w:type="spellEnd"/>
      <w:r w:rsidRPr="00412D25">
        <w:t xml:space="preserve"> </w:t>
      </w:r>
      <w:proofErr w:type="spellStart"/>
      <w:r w:rsidRPr="00412D25">
        <w:t>националните</w:t>
      </w:r>
      <w:proofErr w:type="spellEnd"/>
      <w:r w:rsidRPr="00412D25">
        <w:t xml:space="preserve"> </w:t>
      </w:r>
      <w:proofErr w:type="spellStart"/>
      <w:r w:rsidRPr="00412D25">
        <w:t>органи</w:t>
      </w:r>
      <w:proofErr w:type="spellEnd"/>
      <w:r w:rsidRPr="00412D25">
        <w:t xml:space="preserve"> </w:t>
      </w:r>
      <w:proofErr w:type="spellStart"/>
      <w:r w:rsidRPr="00412D25">
        <w:t>на</w:t>
      </w:r>
      <w:proofErr w:type="spellEnd"/>
      <w:r w:rsidRPr="00412D25">
        <w:t xml:space="preserve"> </w:t>
      </w:r>
      <w:proofErr w:type="spellStart"/>
      <w:r w:rsidRPr="00412D25">
        <w:t>всяко</w:t>
      </w:r>
      <w:proofErr w:type="spellEnd"/>
      <w:r w:rsidRPr="00412D25">
        <w:t xml:space="preserve"> </w:t>
      </w:r>
      <w:proofErr w:type="spellStart"/>
      <w:r w:rsidRPr="00412D25">
        <w:t>равнище</w:t>
      </w:r>
      <w:proofErr w:type="spellEnd"/>
      <w:r w:rsidRPr="00412D25">
        <w:t xml:space="preserve"> </w:t>
      </w:r>
      <w:proofErr w:type="spellStart"/>
      <w:r w:rsidRPr="00412D25">
        <w:t>се</w:t>
      </w:r>
      <w:proofErr w:type="spellEnd"/>
      <w:r w:rsidRPr="00412D25">
        <w:t xml:space="preserve"> </w:t>
      </w:r>
      <w:proofErr w:type="spellStart"/>
      <w:r w:rsidRPr="00412D25">
        <w:t>намира</w:t>
      </w:r>
      <w:proofErr w:type="spellEnd"/>
      <w:r w:rsidRPr="00412D25">
        <w:t xml:space="preserve"> в </w:t>
      </w:r>
      <w:proofErr w:type="spellStart"/>
      <w:r w:rsidRPr="00412D25">
        <w:t>такава</w:t>
      </w:r>
      <w:proofErr w:type="spellEnd"/>
      <w:r w:rsidRPr="00412D25">
        <w:t xml:space="preserve"> </w:t>
      </w:r>
      <w:proofErr w:type="spellStart"/>
      <w:r w:rsidRPr="00412D25">
        <w:t>ситуация</w:t>
      </w:r>
      <w:proofErr w:type="spellEnd"/>
      <w:r w:rsidRPr="00412D25">
        <w:t xml:space="preserve">. </w:t>
      </w:r>
      <w:proofErr w:type="spellStart"/>
      <w:r w:rsidRPr="00412D25">
        <w:t>Опитите</w:t>
      </w:r>
      <w:proofErr w:type="spellEnd"/>
      <w:r w:rsidRPr="00412D25">
        <w:t xml:space="preserve"> </w:t>
      </w:r>
      <w:proofErr w:type="spellStart"/>
      <w:r w:rsidRPr="00412D25">
        <w:t>за</w:t>
      </w:r>
      <w:proofErr w:type="spellEnd"/>
      <w:r w:rsidRPr="00412D25">
        <w:t xml:space="preserve"> </w:t>
      </w:r>
      <w:proofErr w:type="spellStart"/>
      <w:r w:rsidRPr="00412D25">
        <w:t>оказване</w:t>
      </w:r>
      <w:proofErr w:type="spellEnd"/>
      <w:r w:rsidRPr="00412D25">
        <w:t xml:space="preserve"> </w:t>
      </w:r>
      <w:proofErr w:type="spellStart"/>
      <w:r w:rsidRPr="00412D25">
        <w:t>на</w:t>
      </w:r>
      <w:proofErr w:type="spellEnd"/>
      <w:r w:rsidRPr="00412D25">
        <w:t xml:space="preserve"> </w:t>
      </w:r>
      <w:proofErr w:type="spellStart"/>
      <w:r w:rsidRPr="00412D25">
        <w:t>неправомерно</w:t>
      </w:r>
      <w:proofErr w:type="spellEnd"/>
      <w:r w:rsidRPr="00412D25">
        <w:t xml:space="preserve"> </w:t>
      </w:r>
      <w:proofErr w:type="spellStart"/>
      <w:r w:rsidRPr="00412D25">
        <w:t>влияние</w:t>
      </w:r>
      <w:proofErr w:type="spellEnd"/>
      <w:r w:rsidRPr="00412D25">
        <w:t xml:space="preserve"> </w:t>
      </w:r>
      <w:proofErr w:type="spellStart"/>
      <w:r w:rsidRPr="00412D25">
        <w:t>върху</w:t>
      </w:r>
      <w:proofErr w:type="spellEnd"/>
      <w:r w:rsidRPr="00412D25">
        <w:t xml:space="preserve"> </w:t>
      </w:r>
      <w:proofErr w:type="spellStart"/>
      <w:r w:rsidRPr="00412D25">
        <w:t>процедура</w:t>
      </w:r>
      <w:proofErr w:type="spellEnd"/>
      <w:r w:rsidRPr="00412D25">
        <w:t xml:space="preserve"> </w:t>
      </w:r>
      <w:proofErr w:type="spellStart"/>
      <w:r w:rsidRPr="00412D25">
        <w:t>за</w:t>
      </w:r>
      <w:proofErr w:type="spellEnd"/>
      <w:r w:rsidRPr="00412D25">
        <w:t xml:space="preserve"> </w:t>
      </w:r>
      <w:proofErr w:type="spellStart"/>
      <w:r w:rsidRPr="00412D25">
        <w:t>възлагане</w:t>
      </w:r>
      <w:proofErr w:type="spellEnd"/>
      <w:r w:rsidRPr="00412D25">
        <w:t xml:space="preserve">, </w:t>
      </w:r>
      <w:proofErr w:type="spellStart"/>
      <w:r w:rsidRPr="00412D25">
        <w:t>предоставяне</w:t>
      </w:r>
      <w:proofErr w:type="spellEnd"/>
      <w:r w:rsidRPr="00412D25">
        <w:t xml:space="preserve"> </w:t>
      </w:r>
      <w:proofErr w:type="spellStart"/>
      <w:r w:rsidRPr="00412D25">
        <w:t>или</w:t>
      </w:r>
      <w:proofErr w:type="spellEnd"/>
      <w:r w:rsidRPr="00412D25">
        <w:t xml:space="preserve"> </w:t>
      </w:r>
      <w:proofErr w:type="spellStart"/>
      <w:r w:rsidRPr="00412D25">
        <w:t>присъждане</w:t>
      </w:r>
      <w:proofErr w:type="spellEnd"/>
      <w:r w:rsidRPr="00412D25">
        <w:t xml:space="preserve"> </w:t>
      </w:r>
      <w:proofErr w:type="spellStart"/>
      <w:r w:rsidRPr="00412D25">
        <w:t>или</w:t>
      </w:r>
      <w:proofErr w:type="spellEnd"/>
      <w:r w:rsidRPr="00412D25">
        <w:t xml:space="preserve"> </w:t>
      </w:r>
      <w:proofErr w:type="spellStart"/>
      <w:r w:rsidRPr="00412D25">
        <w:t>за</w:t>
      </w:r>
      <w:proofErr w:type="spellEnd"/>
      <w:r w:rsidRPr="00412D25">
        <w:t xml:space="preserve"> </w:t>
      </w:r>
      <w:proofErr w:type="spellStart"/>
      <w:r w:rsidRPr="00412D25">
        <w:t>получаване</w:t>
      </w:r>
      <w:proofErr w:type="spellEnd"/>
      <w:r w:rsidRPr="00412D25">
        <w:t xml:space="preserve"> </w:t>
      </w:r>
      <w:proofErr w:type="spellStart"/>
      <w:r w:rsidRPr="00412D25">
        <w:t>на</w:t>
      </w:r>
      <w:proofErr w:type="spellEnd"/>
      <w:r w:rsidRPr="00412D25">
        <w:t xml:space="preserve"> </w:t>
      </w:r>
      <w:proofErr w:type="spellStart"/>
      <w:r w:rsidRPr="00412D25">
        <w:t>поверителна</w:t>
      </w:r>
      <w:proofErr w:type="spellEnd"/>
      <w:r w:rsidRPr="00412D25">
        <w:t xml:space="preserve"> </w:t>
      </w:r>
      <w:proofErr w:type="spellStart"/>
      <w:r w:rsidRPr="00412D25">
        <w:t>информация</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разглеждат</w:t>
      </w:r>
      <w:proofErr w:type="spellEnd"/>
      <w:r w:rsidRPr="00412D25">
        <w:t xml:space="preserve"> </w:t>
      </w:r>
      <w:proofErr w:type="spellStart"/>
      <w:r w:rsidRPr="00412D25">
        <w:t>като</w:t>
      </w:r>
      <w:proofErr w:type="spellEnd"/>
      <w:r w:rsidRPr="00412D25">
        <w:t xml:space="preserve"> </w:t>
      </w:r>
      <w:proofErr w:type="spellStart"/>
      <w:r w:rsidRPr="00412D25">
        <w:t>тежко</w:t>
      </w:r>
      <w:proofErr w:type="spellEnd"/>
      <w:r w:rsidRPr="00412D25">
        <w:t xml:space="preserve"> </w:t>
      </w:r>
      <w:proofErr w:type="spellStart"/>
      <w:r w:rsidRPr="00412D25">
        <w:t>професионално</w:t>
      </w:r>
      <w:proofErr w:type="spellEnd"/>
      <w:r w:rsidRPr="00412D25">
        <w:t xml:space="preserve"> </w:t>
      </w:r>
      <w:proofErr w:type="spellStart"/>
      <w:r w:rsidRPr="00412D25">
        <w:t>нарушение</w:t>
      </w:r>
      <w:proofErr w:type="spellEnd"/>
      <w:r w:rsidRPr="00412D25">
        <w:t xml:space="preserve">, </w:t>
      </w:r>
      <w:proofErr w:type="spellStart"/>
      <w:r w:rsidRPr="00412D25">
        <w:t>което</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доведе</w:t>
      </w:r>
      <w:proofErr w:type="spellEnd"/>
      <w:r w:rsidRPr="00412D25">
        <w:t xml:space="preserve"> </w:t>
      </w:r>
      <w:proofErr w:type="spellStart"/>
      <w:r w:rsidRPr="00412D25">
        <w:t>до</w:t>
      </w:r>
      <w:proofErr w:type="spellEnd"/>
      <w:r w:rsidRPr="00412D25">
        <w:t xml:space="preserve"> </w:t>
      </w:r>
      <w:proofErr w:type="spellStart"/>
      <w:r w:rsidRPr="00412D25">
        <w:t>отхвърляне</w:t>
      </w:r>
      <w:proofErr w:type="spellEnd"/>
      <w:r w:rsidRPr="00412D25">
        <w:t xml:space="preserve"> </w:t>
      </w:r>
      <w:proofErr w:type="spellStart"/>
      <w:r w:rsidRPr="00412D25">
        <w:t>от</w:t>
      </w:r>
      <w:proofErr w:type="spellEnd"/>
      <w:r w:rsidRPr="00412D25">
        <w:t xml:space="preserve"> </w:t>
      </w:r>
      <w:proofErr w:type="spellStart"/>
      <w:r w:rsidRPr="00412D25">
        <w:t>процедура</w:t>
      </w:r>
      <w:proofErr w:type="spellEnd"/>
      <w:r w:rsidRPr="00412D25">
        <w:t xml:space="preserve"> </w:t>
      </w:r>
      <w:proofErr w:type="spellStart"/>
      <w:r w:rsidRPr="00412D25">
        <w:t>за</w:t>
      </w:r>
      <w:proofErr w:type="spellEnd"/>
      <w:r w:rsidRPr="00412D25">
        <w:t xml:space="preserve"> </w:t>
      </w:r>
      <w:proofErr w:type="spellStart"/>
      <w:r w:rsidRPr="00412D25">
        <w:t>възлагане</w:t>
      </w:r>
      <w:proofErr w:type="spellEnd"/>
      <w:r w:rsidRPr="00412D25">
        <w:t xml:space="preserve">, </w:t>
      </w:r>
      <w:proofErr w:type="spellStart"/>
      <w:r w:rsidRPr="00412D25">
        <w:t>предоставяне</w:t>
      </w:r>
      <w:proofErr w:type="spellEnd"/>
      <w:r w:rsidRPr="00412D25">
        <w:t xml:space="preserve"> </w:t>
      </w:r>
      <w:proofErr w:type="spellStart"/>
      <w:r w:rsidRPr="00412D25">
        <w:t>или</w:t>
      </w:r>
      <w:proofErr w:type="spellEnd"/>
      <w:r w:rsidRPr="00412D25">
        <w:t xml:space="preserve"> </w:t>
      </w:r>
      <w:proofErr w:type="spellStart"/>
      <w:r w:rsidRPr="00412D25">
        <w:t>присъждане</w:t>
      </w:r>
      <w:proofErr w:type="spellEnd"/>
      <w:r w:rsidRPr="00412D25">
        <w:t xml:space="preserve"> и/</w:t>
      </w:r>
      <w:proofErr w:type="spellStart"/>
      <w:r w:rsidRPr="00412D25">
        <w:t>или</w:t>
      </w:r>
      <w:proofErr w:type="spellEnd"/>
      <w:r w:rsidRPr="00412D25">
        <w:t xml:space="preserve"> </w:t>
      </w:r>
      <w:proofErr w:type="spellStart"/>
      <w:r w:rsidRPr="00412D25">
        <w:t>до</w:t>
      </w:r>
      <w:proofErr w:type="spellEnd"/>
      <w:r w:rsidRPr="00412D25">
        <w:t xml:space="preserve"> </w:t>
      </w:r>
      <w:proofErr w:type="spellStart"/>
      <w:r w:rsidRPr="00412D25">
        <w:t>отстраняване</w:t>
      </w:r>
      <w:proofErr w:type="spellEnd"/>
      <w:r w:rsidRPr="00412D25">
        <w:t xml:space="preserve"> </w:t>
      </w:r>
      <w:proofErr w:type="spellStart"/>
      <w:r w:rsidRPr="00412D25">
        <w:t>във</w:t>
      </w:r>
      <w:proofErr w:type="spellEnd"/>
      <w:r w:rsidRPr="00412D25">
        <w:t xml:space="preserve"> </w:t>
      </w:r>
      <w:proofErr w:type="spellStart"/>
      <w:r w:rsidRPr="00412D25">
        <w:t>връзка</w:t>
      </w:r>
      <w:proofErr w:type="spellEnd"/>
      <w:r w:rsidRPr="00412D25">
        <w:t xml:space="preserve"> </w:t>
      </w:r>
      <w:proofErr w:type="spellStart"/>
      <w:r w:rsidRPr="00412D25">
        <w:t>със</w:t>
      </w:r>
      <w:proofErr w:type="spellEnd"/>
      <w:r w:rsidRPr="00412D25">
        <w:t xml:space="preserve"> </w:t>
      </w:r>
      <w:proofErr w:type="spellStart"/>
      <w:r w:rsidRPr="00412D25">
        <w:t>средства</w:t>
      </w:r>
      <w:proofErr w:type="spellEnd"/>
      <w:r w:rsidRPr="00412D25">
        <w:t xml:space="preserve"> </w:t>
      </w:r>
      <w:proofErr w:type="spellStart"/>
      <w:r w:rsidRPr="00412D25">
        <w:t>от</w:t>
      </w:r>
      <w:proofErr w:type="spellEnd"/>
      <w:r w:rsidRPr="00412D25">
        <w:t xml:space="preserve"> </w:t>
      </w:r>
      <w:proofErr w:type="spellStart"/>
      <w:r w:rsidRPr="00412D25">
        <w:t>Съюза</w:t>
      </w:r>
      <w:proofErr w:type="spellEnd"/>
      <w:r w:rsidRPr="00412D25">
        <w:t xml:space="preserve">. </w:t>
      </w:r>
      <w:proofErr w:type="spellStart"/>
      <w:r w:rsidRPr="00412D25">
        <w:t>Наред</w:t>
      </w:r>
      <w:proofErr w:type="spellEnd"/>
      <w:r w:rsidRPr="00412D25">
        <w:t xml:space="preserve"> с </w:t>
      </w:r>
      <w:proofErr w:type="spellStart"/>
      <w:r w:rsidRPr="00412D25">
        <w:t>това</w:t>
      </w:r>
      <w:proofErr w:type="spellEnd"/>
      <w:r w:rsidRPr="00412D25">
        <w:t xml:space="preserve"> </w:t>
      </w:r>
      <w:proofErr w:type="spellStart"/>
      <w:r w:rsidRPr="00412D25">
        <w:t>икономическите</w:t>
      </w:r>
      <w:proofErr w:type="spellEnd"/>
      <w:r w:rsidRPr="00412D25">
        <w:t xml:space="preserve"> </w:t>
      </w:r>
      <w:proofErr w:type="spellStart"/>
      <w:r w:rsidRPr="00412D25">
        <w:t>оператори</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окажат</w:t>
      </w:r>
      <w:proofErr w:type="spellEnd"/>
      <w:r w:rsidRPr="00412D25">
        <w:t xml:space="preserve"> в </w:t>
      </w:r>
      <w:proofErr w:type="spellStart"/>
      <w:r w:rsidRPr="00412D25">
        <w:t>ситуация</w:t>
      </w:r>
      <w:proofErr w:type="spellEnd"/>
      <w:r w:rsidRPr="00412D25">
        <w:t xml:space="preserve">, в </w:t>
      </w:r>
      <w:proofErr w:type="spellStart"/>
      <w:r w:rsidRPr="00412D25">
        <w:t>която</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бъдат</w:t>
      </w:r>
      <w:proofErr w:type="spellEnd"/>
      <w:r w:rsidRPr="00412D25">
        <w:t xml:space="preserve"> </w:t>
      </w:r>
      <w:proofErr w:type="spellStart"/>
      <w:r w:rsidRPr="00412D25">
        <w:t>избрани</w:t>
      </w:r>
      <w:proofErr w:type="spellEnd"/>
      <w:r w:rsidRPr="00412D25">
        <w:t xml:space="preserve"> </w:t>
      </w:r>
      <w:proofErr w:type="spellStart"/>
      <w:r w:rsidRPr="00412D25">
        <w:t>за</w:t>
      </w:r>
      <w:proofErr w:type="spellEnd"/>
      <w:r w:rsidRPr="00412D25">
        <w:t xml:space="preserve"> </w:t>
      </w:r>
      <w:proofErr w:type="spellStart"/>
      <w:r w:rsidRPr="00412D25">
        <w:t>изпълнението</w:t>
      </w:r>
      <w:proofErr w:type="spellEnd"/>
      <w:r w:rsidRPr="00412D25">
        <w:t xml:space="preserve"> </w:t>
      </w:r>
      <w:proofErr w:type="spellStart"/>
      <w:r w:rsidRPr="00412D25">
        <w:t>на</w:t>
      </w:r>
      <w:proofErr w:type="spellEnd"/>
      <w:r w:rsidRPr="00412D25">
        <w:t xml:space="preserve"> </w:t>
      </w:r>
      <w:proofErr w:type="spellStart"/>
      <w:r w:rsidRPr="00412D25">
        <w:t>договор</w:t>
      </w:r>
      <w:proofErr w:type="spellEnd"/>
      <w:r w:rsidRPr="00412D25">
        <w:t xml:space="preserve"> </w:t>
      </w:r>
      <w:proofErr w:type="spellStart"/>
      <w:r w:rsidRPr="00412D25">
        <w:t>поради</w:t>
      </w:r>
      <w:proofErr w:type="spellEnd"/>
      <w:r w:rsidRPr="00412D25">
        <w:t xml:space="preserve"> </w:t>
      </w:r>
      <w:proofErr w:type="spellStart"/>
      <w:r w:rsidRPr="00412D25">
        <w:t>конфликтни</w:t>
      </w:r>
      <w:proofErr w:type="spellEnd"/>
      <w:r w:rsidRPr="00412D25">
        <w:t xml:space="preserve"> </w:t>
      </w:r>
      <w:proofErr w:type="spellStart"/>
      <w:r w:rsidRPr="00412D25">
        <w:t>професионални</w:t>
      </w:r>
      <w:proofErr w:type="spellEnd"/>
      <w:r w:rsidRPr="00412D25">
        <w:t xml:space="preserve"> </w:t>
      </w:r>
      <w:proofErr w:type="spellStart"/>
      <w:r w:rsidRPr="00412D25">
        <w:t>интереси</w:t>
      </w:r>
      <w:proofErr w:type="spellEnd"/>
      <w:r w:rsidRPr="00412D25">
        <w:t xml:space="preserve">. </w:t>
      </w:r>
      <w:proofErr w:type="spellStart"/>
      <w:r w:rsidRPr="00412D25">
        <w:t>Например</w:t>
      </w:r>
      <w:proofErr w:type="spellEnd"/>
      <w:r w:rsidRPr="00412D25">
        <w:t xml:space="preserve"> </w:t>
      </w:r>
      <w:proofErr w:type="spellStart"/>
      <w:r w:rsidRPr="00412D25">
        <w:t>дадено</w:t>
      </w:r>
      <w:proofErr w:type="spellEnd"/>
      <w:r w:rsidRPr="00412D25">
        <w:t xml:space="preserve"> </w:t>
      </w:r>
      <w:proofErr w:type="spellStart"/>
      <w:r w:rsidRPr="00412D25">
        <w:t>дружество</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извършва</w:t>
      </w:r>
      <w:proofErr w:type="spellEnd"/>
      <w:r w:rsidRPr="00412D25">
        <w:t xml:space="preserve"> </w:t>
      </w:r>
      <w:proofErr w:type="spellStart"/>
      <w:r w:rsidRPr="00412D25">
        <w:t>оценка</w:t>
      </w:r>
      <w:proofErr w:type="spellEnd"/>
      <w:r w:rsidRPr="00412D25">
        <w:t xml:space="preserve"> </w:t>
      </w:r>
      <w:proofErr w:type="spellStart"/>
      <w:r w:rsidRPr="00412D25">
        <w:t>на</w:t>
      </w:r>
      <w:proofErr w:type="spellEnd"/>
      <w:r w:rsidRPr="00412D25">
        <w:t xml:space="preserve"> </w:t>
      </w:r>
      <w:proofErr w:type="spellStart"/>
      <w:r w:rsidRPr="00412D25">
        <w:t>проект</w:t>
      </w:r>
      <w:proofErr w:type="spellEnd"/>
      <w:r w:rsidRPr="00412D25">
        <w:t xml:space="preserve">, в </w:t>
      </w:r>
      <w:proofErr w:type="spellStart"/>
      <w:r w:rsidRPr="00412D25">
        <w:t>който</w:t>
      </w:r>
      <w:proofErr w:type="spellEnd"/>
      <w:r w:rsidRPr="00412D25">
        <w:t xml:space="preserve"> е </w:t>
      </w:r>
      <w:proofErr w:type="spellStart"/>
      <w:r w:rsidRPr="00412D25">
        <w:t>участвало</w:t>
      </w:r>
      <w:proofErr w:type="spellEnd"/>
      <w:r w:rsidRPr="00412D25">
        <w:t xml:space="preserve">, </w:t>
      </w:r>
      <w:proofErr w:type="spellStart"/>
      <w:r w:rsidRPr="00412D25">
        <w:t>или</w:t>
      </w:r>
      <w:proofErr w:type="spellEnd"/>
      <w:r w:rsidRPr="00412D25">
        <w:t xml:space="preserve"> </w:t>
      </w:r>
      <w:proofErr w:type="spellStart"/>
      <w:r w:rsidRPr="00412D25">
        <w:t>одитор</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одитира</w:t>
      </w:r>
      <w:proofErr w:type="spellEnd"/>
      <w:r w:rsidRPr="00412D25">
        <w:t xml:space="preserve"> </w:t>
      </w:r>
      <w:proofErr w:type="spellStart"/>
      <w:r w:rsidRPr="00412D25">
        <w:t>счетоводни</w:t>
      </w:r>
      <w:proofErr w:type="spellEnd"/>
      <w:r w:rsidRPr="00412D25">
        <w:t xml:space="preserve"> </w:t>
      </w:r>
      <w:proofErr w:type="spellStart"/>
      <w:r w:rsidRPr="00412D25">
        <w:t>отчети</w:t>
      </w:r>
      <w:proofErr w:type="spellEnd"/>
      <w:r w:rsidRPr="00412D25">
        <w:t xml:space="preserve">, </w:t>
      </w:r>
      <w:proofErr w:type="spellStart"/>
      <w:r w:rsidRPr="00412D25">
        <w:t>които</w:t>
      </w:r>
      <w:proofErr w:type="spellEnd"/>
      <w:r w:rsidRPr="00412D25">
        <w:t xml:space="preserve"> </w:t>
      </w:r>
      <w:proofErr w:type="spellStart"/>
      <w:r w:rsidRPr="00412D25">
        <w:t>преди</w:t>
      </w:r>
      <w:proofErr w:type="spellEnd"/>
      <w:r w:rsidRPr="00412D25">
        <w:t xml:space="preserve"> </w:t>
      </w:r>
      <w:proofErr w:type="spellStart"/>
      <w:r w:rsidRPr="00412D25">
        <w:t>това</w:t>
      </w:r>
      <w:proofErr w:type="spellEnd"/>
      <w:r w:rsidRPr="00412D25">
        <w:t xml:space="preserve"> е </w:t>
      </w:r>
      <w:proofErr w:type="spellStart"/>
      <w:r w:rsidRPr="00412D25">
        <w:t>заверил</w:t>
      </w:r>
      <w:proofErr w:type="spellEnd"/>
      <w:r w:rsidRPr="00412D25">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5E" w:rsidRDefault="00B875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5E" w:rsidRPr="00B8755E" w:rsidRDefault="00B8755E" w:rsidP="00B8755E">
    <w:pPr>
      <w:pStyle w:val="Footer"/>
      <w:rPr>
        <w:rFonts w:ascii="Arial" w:eastAsia="MS Mincho" w:hAnsi="Arial"/>
        <w:i/>
        <w:sz w:val="16"/>
        <w:szCs w:val="16"/>
      </w:rPr>
    </w:pPr>
  </w:p>
  <w:p w:rsidR="00931B95" w:rsidRDefault="00E66394" w:rsidP="00E66394">
    <w:pPr>
      <w:pStyle w:val="Footer"/>
      <w:jc w:val="center"/>
    </w:pPr>
    <w:proofErr w:type="spellStart"/>
    <w:r w:rsidRPr="00E66394">
      <w:rPr>
        <w:rFonts w:ascii="Arial" w:eastAsia="MS Mincho" w:hAnsi="Arial"/>
        <w:i/>
        <w:sz w:val="16"/>
        <w:szCs w:val="16"/>
      </w:rPr>
      <w:t>Процедура</w:t>
    </w:r>
    <w:proofErr w:type="spellEnd"/>
    <w:r w:rsidRPr="00E66394">
      <w:rPr>
        <w:rFonts w:ascii="Arial" w:eastAsia="MS Mincho" w:hAnsi="Arial"/>
        <w:i/>
        <w:sz w:val="16"/>
        <w:szCs w:val="16"/>
        <w:lang w:val="ru-RU"/>
      </w:rPr>
      <w:t xml:space="preserve"> </w:t>
    </w:r>
    <w:ins w:id="0" w:author="SAVINA MIROSLAVOVA MONOVSKA" w:date="2020-02-03T14:47:00Z">
      <w:r w:rsidR="0003550B" w:rsidRPr="0003550B">
        <w:rPr>
          <w:rFonts w:ascii="Arial" w:eastAsia="MS Mincho" w:hAnsi="Arial"/>
          <w:i/>
          <w:sz w:val="16"/>
          <w:szCs w:val="16"/>
        </w:rPr>
        <w:t>BG16RFOP001-3.004 „</w:t>
      </w:r>
      <w:proofErr w:type="spellStart"/>
      <w:r w:rsidR="0003550B" w:rsidRPr="0003550B">
        <w:rPr>
          <w:rFonts w:ascii="Arial" w:eastAsia="MS Mincho" w:hAnsi="Arial"/>
          <w:i/>
          <w:sz w:val="16"/>
          <w:szCs w:val="16"/>
        </w:rPr>
        <w:t>Спорт</w:t>
      </w:r>
      <w:proofErr w:type="spellEnd"/>
      <w:r w:rsidR="0003550B" w:rsidRPr="0003550B">
        <w:rPr>
          <w:rFonts w:ascii="Arial" w:eastAsia="MS Mincho" w:hAnsi="Arial"/>
          <w:i/>
          <w:sz w:val="16"/>
          <w:szCs w:val="16"/>
        </w:rPr>
        <w:t xml:space="preserve"> в </w:t>
      </w:r>
      <w:proofErr w:type="spellStart"/>
      <w:r w:rsidR="0003550B" w:rsidRPr="0003550B">
        <w:rPr>
          <w:rFonts w:ascii="Arial" w:eastAsia="MS Mincho" w:hAnsi="Arial"/>
          <w:i/>
          <w:sz w:val="16"/>
          <w:szCs w:val="16"/>
        </w:rPr>
        <w:t>училище</w:t>
      </w:r>
      <w:proofErr w:type="spellEnd"/>
      <w:r w:rsidR="0003550B" w:rsidRPr="0003550B">
        <w:rPr>
          <w:rFonts w:ascii="Arial" w:eastAsia="MS Mincho" w:hAnsi="Arial"/>
          <w:i/>
          <w:sz w:val="16"/>
          <w:szCs w:val="16"/>
        </w:rPr>
        <w:t>“</w:t>
      </w:r>
    </w:ins>
    <w:bookmarkStart w:id="1" w:name="_GoBack"/>
    <w:bookmarkEnd w:id="1"/>
    <w:del w:id="2" w:author="SAVINA MIROSLAVOVA MONOVSKA" w:date="2020-02-03T14:47:00Z">
      <w:r w:rsidRPr="00E66394" w:rsidDel="0003550B">
        <w:rPr>
          <w:rFonts w:ascii="Arial" w:eastAsia="MS Mincho" w:hAnsi="Arial"/>
          <w:i/>
          <w:sz w:val="16"/>
          <w:szCs w:val="16"/>
        </w:rPr>
        <w:delText>BG16RFOP001-</w:delText>
      </w:r>
      <w:r w:rsidRPr="00E66394" w:rsidDel="0003550B">
        <w:rPr>
          <w:rFonts w:ascii="Arial" w:eastAsia="MS Mincho" w:hAnsi="Arial"/>
          <w:i/>
          <w:sz w:val="16"/>
          <w:szCs w:val="16"/>
          <w:lang w:val="en-US"/>
        </w:rPr>
        <w:delText>3</w:delText>
      </w:r>
      <w:r w:rsidRPr="00E66394" w:rsidDel="0003550B">
        <w:rPr>
          <w:rFonts w:ascii="Arial" w:eastAsia="MS Mincho" w:hAnsi="Arial"/>
          <w:i/>
          <w:sz w:val="16"/>
          <w:szCs w:val="16"/>
        </w:rPr>
        <w:delText>.00</w:delText>
      </w:r>
      <w:r w:rsidRPr="00E66394" w:rsidDel="0003550B">
        <w:rPr>
          <w:rFonts w:ascii="Arial" w:eastAsia="MS Mincho" w:hAnsi="Arial"/>
          <w:i/>
          <w:sz w:val="16"/>
          <w:szCs w:val="16"/>
          <w:lang w:val="en-US"/>
        </w:rPr>
        <w:delText xml:space="preserve">2 </w:delText>
      </w:r>
      <w:r w:rsidRPr="00E66394" w:rsidDel="0003550B">
        <w:rPr>
          <w:rFonts w:ascii="Arial" w:eastAsia="MS Mincho" w:hAnsi="Arial"/>
          <w:i/>
          <w:sz w:val="16"/>
          <w:szCs w:val="16"/>
        </w:rPr>
        <w:delText xml:space="preserve"> Подкрепа за професионалните училища в Република България</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5E" w:rsidRDefault="00B87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28A" w:rsidRDefault="0055028A" w:rsidP="00856C69">
      <w:r>
        <w:separator/>
      </w:r>
    </w:p>
  </w:footnote>
  <w:footnote w:type="continuationSeparator" w:id="0">
    <w:p w:rsidR="0055028A" w:rsidRDefault="0055028A" w:rsidP="00856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5E" w:rsidRDefault="00B875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626" w:rsidRPr="0010587A" w:rsidRDefault="00B65626" w:rsidP="00B65626">
    <w:pPr>
      <w:pStyle w:val="Header"/>
      <w:pBdr>
        <w:bottom w:val="single" w:sz="6" w:space="1" w:color="auto"/>
      </w:pBdr>
      <w:spacing w:after="120" w:line="276" w:lineRule="auto"/>
      <w:rPr>
        <w:lang w:val="en-US"/>
      </w:rPr>
    </w:pPr>
    <w:r w:rsidRPr="0010587A">
      <w:rPr>
        <w:noProof/>
        <w:lang w:val="bg-BG"/>
      </w:rPr>
      <w:drawing>
        <wp:inline distT="0" distB="0" distL="0" distR="0" wp14:anchorId="06E5798A" wp14:editId="2C74612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07C0BE1D" wp14:editId="084A0BF2">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B65626" w:rsidRDefault="00B656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5E" w:rsidRDefault="00B87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15:restartNumberingAfterBreak="0">
    <w:nsid w:val="2CF57B0F"/>
    <w:multiLevelType w:val="hybridMultilevel"/>
    <w:tmpl w:val="C7020D3E"/>
    <w:lvl w:ilvl="0" w:tplc="B68C9C4E">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hint="default"/>
      </w:rPr>
    </w:lvl>
    <w:lvl w:ilvl="3" w:tplc="04020001">
      <w:start w:val="1"/>
      <w:numFmt w:val="bullet"/>
      <w:lvlText w:val=""/>
      <w:lvlJc w:val="left"/>
      <w:pPr>
        <w:tabs>
          <w:tab w:val="num" w:pos="3225"/>
        </w:tabs>
        <w:ind w:left="3225" w:hanging="360"/>
      </w:pPr>
      <w:rPr>
        <w:rFonts w:ascii="Symbol" w:hAnsi="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hint="default"/>
      </w:rPr>
    </w:lvl>
    <w:lvl w:ilvl="6" w:tplc="04020001">
      <w:start w:val="1"/>
      <w:numFmt w:val="bullet"/>
      <w:lvlText w:val=""/>
      <w:lvlJc w:val="left"/>
      <w:pPr>
        <w:tabs>
          <w:tab w:val="num" w:pos="5385"/>
        </w:tabs>
        <w:ind w:left="5385" w:hanging="360"/>
      </w:pPr>
      <w:rPr>
        <w:rFonts w:ascii="Symbol" w:hAnsi="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15:restartNumberingAfterBreak="0">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4" w15:restartNumberingAfterBreak="0">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15:restartNumberingAfterBreak="0">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16"/>
  </w:num>
  <w:num w:numId="9">
    <w:abstractNumId w:val="11"/>
  </w:num>
  <w:num w:numId="10">
    <w:abstractNumId w:val="5"/>
  </w:num>
  <w:num w:numId="11">
    <w:abstractNumId w:val="2"/>
  </w:num>
  <w:num w:numId="12">
    <w:abstractNumId w:val="7"/>
  </w:num>
  <w:num w:numId="13">
    <w:abstractNumId w:val="19"/>
  </w:num>
  <w:num w:numId="14">
    <w:abstractNumId w:val="18"/>
  </w:num>
  <w:num w:numId="15">
    <w:abstractNumId w:val="4"/>
  </w:num>
  <w:num w:numId="16">
    <w:abstractNumId w:val="15"/>
  </w:num>
  <w:num w:numId="17">
    <w:abstractNumId w:val="0"/>
  </w:num>
  <w:num w:numId="18">
    <w:abstractNumId w:val="1"/>
  </w:num>
  <w:num w:numId="19">
    <w:abstractNumId w:val="14"/>
  </w:num>
  <w:num w:numId="20">
    <w:abstractNumId w:val="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VINA MIROSLAVOVA MONOVSKA">
    <w15:presenceInfo w15:providerId="AD" w15:userId="S-1-5-21-583907252-1580818891-854245398-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3085C"/>
    <w:rsid w:val="00033153"/>
    <w:rsid w:val="0003550B"/>
    <w:rsid w:val="000418F7"/>
    <w:rsid w:val="000479A9"/>
    <w:rsid w:val="000530BD"/>
    <w:rsid w:val="00071D97"/>
    <w:rsid w:val="000730B8"/>
    <w:rsid w:val="000741CA"/>
    <w:rsid w:val="00075EAC"/>
    <w:rsid w:val="0007732C"/>
    <w:rsid w:val="000948DD"/>
    <w:rsid w:val="000C2B75"/>
    <w:rsid w:val="000D0909"/>
    <w:rsid w:val="000D1E53"/>
    <w:rsid w:val="000E2ABE"/>
    <w:rsid w:val="000E5AB8"/>
    <w:rsid w:val="000E6A10"/>
    <w:rsid w:val="000F0BC8"/>
    <w:rsid w:val="000F4340"/>
    <w:rsid w:val="000F4428"/>
    <w:rsid w:val="000F5EE5"/>
    <w:rsid w:val="00104A18"/>
    <w:rsid w:val="0010587A"/>
    <w:rsid w:val="0010796A"/>
    <w:rsid w:val="00112F69"/>
    <w:rsid w:val="00125825"/>
    <w:rsid w:val="001473A0"/>
    <w:rsid w:val="0015346F"/>
    <w:rsid w:val="0015420F"/>
    <w:rsid w:val="00154717"/>
    <w:rsid w:val="00186DBF"/>
    <w:rsid w:val="001A6A0E"/>
    <w:rsid w:val="001B68A7"/>
    <w:rsid w:val="001C48B1"/>
    <w:rsid w:val="001C7AFD"/>
    <w:rsid w:val="001F13E5"/>
    <w:rsid w:val="00213F2A"/>
    <w:rsid w:val="0021750E"/>
    <w:rsid w:val="00243957"/>
    <w:rsid w:val="00252889"/>
    <w:rsid w:val="0025325D"/>
    <w:rsid w:val="00274F10"/>
    <w:rsid w:val="00287C7E"/>
    <w:rsid w:val="002904E0"/>
    <w:rsid w:val="002A25C2"/>
    <w:rsid w:val="002A400F"/>
    <w:rsid w:val="002B5A0D"/>
    <w:rsid w:val="002C17A0"/>
    <w:rsid w:val="002C3702"/>
    <w:rsid w:val="002D7178"/>
    <w:rsid w:val="002E3DDA"/>
    <w:rsid w:val="002E4813"/>
    <w:rsid w:val="002E765D"/>
    <w:rsid w:val="002F74B3"/>
    <w:rsid w:val="0030098E"/>
    <w:rsid w:val="003063D7"/>
    <w:rsid w:val="00310B94"/>
    <w:rsid w:val="0031784D"/>
    <w:rsid w:val="0034407D"/>
    <w:rsid w:val="003520C3"/>
    <w:rsid w:val="00354446"/>
    <w:rsid w:val="00354845"/>
    <w:rsid w:val="0035799F"/>
    <w:rsid w:val="00383A28"/>
    <w:rsid w:val="0039014B"/>
    <w:rsid w:val="00395EA6"/>
    <w:rsid w:val="003A6419"/>
    <w:rsid w:val="003B6BA4"/>
    <w:rsid w:val="003C3787"/>
    <w:rsid w:val="003D246D"/>
    <w:rsid w:val="003F477A"/>
    <w:rsid w:val="0040075F"/>
    <w:rsid w:val="00424A20"/>
    <w:rsid w:val="00424D1C"/>
    <w:rsid w:val="00437E18"/>
    <w:rsid w:val="004557C1"/>
    <w:rsid w:val="00457A03"/>
    <w:rsid w:val="00461B94"/>
    <w:rsid w:val="004755C9"/>
    <w:rsid w:val="004777F7"/>
    <w:rsid w:val="0048479B"/>
    <w:rsid w:val="0049116A"/>
    <w:rsid w:val="004959CD"/>
    <w:rsid w:val="004977FC"/>
    <w:rsid w:val="004A3572"/>
    <w:rsid w:val="004A5A6B"/>
    <w:rsid w:val="004C2677"/>
    <w:rsid w:val="004C369A"/>
    <w:rsid w:val="004C727E"/>
    <w:rsid w:val="004D23B2"/>
    <w:rsid w:val="004D59E0"/>
    <w:rsid w:val="004E61F9"/>
    <w:rsid w:val="004F1CE0"/>
    <w:rsid w:val="004F2506"/>
    <w:rsid w:val="005003DB"/>
    <w:rsid w:val="00501D95"/>
    <w:rsid w:val="0051553F"/>
    <w:rsid w:val="00543852"/>
    <w:rsid w:val="005477B6"/>
    <w:rsid w:val="0055028A"/>
    <w:rsid w:val="00552BCF"/>
    <w:rsid w:val="005559E6"/>
    <w:rsid w:val="0055669F"/>
    <w:rsid w:val="005754E0"/>
    <w:rsid w:val="00595574"/>
    <w:rsid w:val="005960DB"/>
    <w:rsid w:val="005B0454"/>
    <w:rsid w:val="005D31DF"/>
    <w:rsid w:val="005D5B54"/>
    <w:rsid w:val="005F0D1E"/>
    <w:rsid w:val="005F38C6"/>
    <w:rsid w:val="0060313A"/>
    <w:rsid w:val="00604EC5"/>
    <w:rsid w:val="00625522"/>
    <w:rsid w:val="00626FFB"/>
    <w:rsid w:val="00642DC1"/>
    <w:rsid w:val="00663034"/>
    <w:rsid w:val="0066526E"/>
    <w:rsid w:val="00675B82"/>
    <w:rsid w:val="00690B96"/>
    <w:rsid w:val="00690E1A"/>
    <w:rsid w:val="00691259"/>
    <w:rsid w:val="006A469D"/>
    <w:rsid w:val="006A713E"/>
    <w:rsid w:val="006B1AF4"/>
    <w:rsid w:val="006B77AE"/>
    <w:rsid w:val="006E08D8"/>
    <w:rsid w:val="006E5D45"/>
    <w:rsid w:val="00710015"/>
    <w:rsid w:val="00711D7B"/>
    <w:rsid w:val="00711DAF"/>
    <w:rsid w:val="00724B39"/>
    <w:rsid w:val="0076297A"/>
    <w:rsid w:val="00777AC0"/>
    <w:rsid w:val="00787DFD"/>
    <w:rsid w:val="00793A66"/>
    <w:rsid w:val="007A2BF7"/>
    <w:rsid w:val="007B10D3"/>
    <w:rsid w:val="007D5B48"/>
    <w:rsid w:val="007F2681"/>
    <w:rsid w:val="00803540"/>
    <w:rsid w:val="0081201F"/>
    <w:rsid w:val="008147D1"/>
    <w:rsid w:val="008201B0"/>
    <w:rsid w:val="008273A3"/>
    <w:rsid w:val="00831767"/>
    <w:rsid w:val="00834AC9"/>
    <w:rsid w:val="00834D0D"/>
    <w:rsid w:val="00840510"/>
    <w:rsid w:val="008432DD"/>
    <w:rsid w:val="0084454E"/>
    <w:rsid w:val="00846A41"/>
    <w:rsid w:val="00853586"/>
    <w:rsid w:val="00853D4F"/>
    <w:rsid w:val="00856C69"/>
    <w:rsid w:val="0086249B"/>
    <w:rsid w:val="008637DA"/>
    <w:rsid w:val="00863F23"/>
    <w:rsid w:val="00873EA8"/>
    <w:rsid w:val="00873FA1"/>
    <w:rsid w:val="00892F8B"/>
    <w:rsid w:val="008A25FD"/>
    <w:rsid w:val="008B0842"/>
    <w:rsid w:val="008B3F5C"/>
    <w:rsid w:val="008B55DF"/>
    <w:rsid w:val="008C74E8"/>
    <w:rsid w:val="008D1CCD"/>
    <w:rsid w:val="008D2ACD"/>
    <w:rsid w:val="008E23D2"/>
    <w:rsid w:val="008F3BCD"/>
    <w:rsid w:val="00903DEA"/>
    <w:rsid w:val="00917163"/>
    <w:rsid w:val="00924816"/>
    <w:rsid w:val="00924E8F"/>
    <w:rsid w:val="0092728C"/>
    <w:rsid w:val="00931B95"/>
    <w:rsid w:val="00934137"/>
    <w:rsid w:val="00936596"/>
    <w:rsid w:val="009422FE"/>
    <w:rsid w:val="00953909"/>
    <w:rsid w:val="00956CC4"/>
    <w:rsid w:val="00970C33"/>
    <w:rsid w:val="00971589"/>
    <w:rsid w:val="00974B59"/>
    <w:rsid w:val="009A087E"/>
    <w:rsid w:val="009A0D0C"/>
    <w:rsid w:val="009A29F8"/>
    <w:rsid w:val="009B6BC1"/>
    <w:rsid w:val="009F1566"/>
    <w:rsid w:val="009F7E2E"/>
    <w:rsid w:val="00A2206F"/>
    <w:rsid w:val="00A248E8"/>
    <w:rsid w:val="00A2530B"/>
    <w:rsid w:val="00A42373"/>
    <w:rsid w:val="00A44E94"/>
    <w:rsid w:val="00A47A09"/>
    <w:rsid w:val="00A61A85"/>
    <w:rsid w:val="00A657FF"/>
    <w:rsid w:val="00A94F16"/>
    <w:rsid w:val="00A974DE"/>
    <w:rsid w:val="00AA010D"/>
    <w:rsid w:val="00AA145E"/>
    <w:rsid w:val="00AA30DF"/>
    <w:rsid w:val="00AA489A"/>
    <w:rsid w:val="00AA4FB4"/>
    <w:rsid w:val="00AB0662"/>
    <w:rsid w:val="00AB7717"/>
    <w:rsid w:val="00AC13C0"/>
    <w:rsid w:val="00AD4A3F"/>
    <w:rsid w:val="00AD6855"/>
    <w:rsid w:val="00B10E33"/>
    <w:rsid w:val="00B41655"/>
    <w:rsid w:val="00B4561B"/>
    <w:rsid w:val="00B65626"/>
    <w:rsid w:val="00B71B5C"/>
    <w:rsid w:val="00B74E7A"/>
    <w:rsid w:val="00B76E22"/>
    <w:rsid w:val="00B8755E"/>
    <w:rsid w:val="00BA08D9"/>
    <w:rsid w:val="00BA0EDA"/>
    <w:rsid w:val="00BA3519"/>
    <w:rsid w:val="00BB1CFA"/>
    <w:rsid w:val="00BB535E"/>
    <w:rsid w:val="00BB53E1"/>
    <w:rsid w:val="00BC1EB3"/>
    <w:rsid w:val="00BD6796"/>
    <w:rsid w:val="00BE1C1C"/>
    <w:rsid w:val="00BE3AE6"/>
    <w:rsid w:val="00BF57DE"/>
    <w:rsid w:val="00C10331"/>
    <w:rsid w:val="00C20E12"/>
    <w:rsid w:val="00C21E36"/>
    <w:rsid w:val="00C26FF8"/>
    <w:rsid w:val="00C54BDF"/>
    <w:rsid w:val="00C67421"/>
    <w:rsid w:val="00C75530"/>
    <w:rsid w:val="00C77AEC"/>
    <w:rsid w:val="00C835F0"/>
    <w:rsid w:val="00C86D49"/>
    <w:rsid w:val="00C91866"/>
    <w:rsid w:val="00C945EF"/>
    <w:rsid w:val="00CA061E"/>
    <w:rsid w:val="00CA7D62"/>
    <w:rsid w:val="00CB1BC7"/>
    <w:rsid w:val="00CC544C"/>
    <w:rsid w:val="00CC59D4"/>
    <w:rsid w:val="00CD1D9F"/>
    <w:rsid w:val="00CD1E44"/>
    <w:rsid w:val="00CD4077"/>
    <w:rsid w:val="00D01AFB"/>
    <w:rsid w:val="00D16C35"/>
    <w:rsid w:val="00D21EB2"/>
    <w:rsid w:val="00D3526E"/>
    <w:rsid w:val="00D461F9"/>
    <w:rsid w:val="00D531DD"/>
    <w:rsid w:val="00D55EFB"/>
    <w:rsid w:val="00D602A3"/>
    <w:rsid w:val="00D828D6"/>
    <w:rsid w:val="00D830AB"/>
    <w:rsid w:val="00D86A80"/>
    <w:rsid w:val="00DA660E"/>
    <w:rsid w:val="00DC5D22"/>
    <w:rsid w:val="00DD0471"/>
    <w:rsid w:val="00DE1A67"/>
    <w:rsid w:val="00DF40F4"/>
    <w:rsid w:val="00E1266F"/>
    <w:rsid w:val="00E240F6"/>
    <w:rsid w:val="00E32903"/>
    <w:rsid w:val="00E46102"/>
    <w:rsid w:val="00E50171"/>
    <w:rsid w:val="00E55218"/>
    <w:rsid w:val="00E66394"/>
    <w:rsid w:val="00E73C0B"/>
    <w:rsid w:val="00E760A3"/>
    <w:rsid w:val="00E818EE"/>
    <w:rsid w:val="00E9058B"/>
    <w:rsid w:val="00E90A78"/>
    <w:rsid w:val="00E944FA"/>
    <w:rsid w:val="00EA4D31"/>
    <w:rsid w:val="00EA60C6"/>
    <w:rsid w:val="00EA6C76"/>
    <w:rsid w:val="00EE46E9"/>
    <w:rsid w:val="00EE6EEC"/>
    <w:rsid w:val="00EF2CB0"/>
    <w:rsid w:val="00EF403F"/>
    <w:rsid w:val="00EF7A47"/>
    <w:rsid w:val="00F141D4"/>
    <w:rsid w:val="00F32CE3"/>
    <w:rsid w:val="00F33B75"/>
    <w:rsid w:val="00F34853"/>
    <w:rsid w:val="00F40277"/>
    <w:rsid w:val="00F4731D"/>
    <w:rsid w:val="00F55AD3"/>
    <w:rsid w:val="00F57438"/>
    <w:rsid w:val="00F5784A"/>
    <w:rsid w:val="00F6492E"/>
    <w:rsid w:val="00F7504C"/>
    <w:rsid w:val="00F76DFF"/>
    <w:rsid w:val="00F80A9E"/>
    <w:rsid w:val="00F82362"/>
    <w:rsid w:val="00F83A22"/>
    <w:rsid w:val="00F87E2B"/>
    <w:rsid w:val="00FA4B3E"/>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F1DC9D-548B-4F62-9C20-DA3E5190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8777">
      <w:bodyDiv w:val="1"/>
      <w:marLeft w:val="0"/>
      <w:marRight w:val="0"/>
      <w:marTop w:val="0"/>
      <w:marBottom w:val="0"/>
      <w:divBdr>
        <w:top w:val="none" w:sz="0" w:space="0" w:color="auto"/>
        <w:left w:val="none" w:sz="0" w:space="0" w:color="auto"/>
        <w:bottom w:val="none" w:sz="0" w:space="0" w:color="auto"/>
        <w:right w:val="none" w:sz="0" w:space="0" w:color="auto"/>
      </w:divBdr>
    </w:div>
    <w:div w:id="270017209">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C18C0-BB35-4E61-884C-D1DCD23AA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SAVINA MIROSLAVOVA MONOVSKA</cp:lastModifiedBy>
  <cp:revision>8</cp:revision>
  <cp:lastPrinted>2015-06-17T12:13:00Z</cp:lastPrinted>
  <dcterms:created xsi:type="dcterms:W3CDTF">2019-01-10T12:38:00Z</dcterms:created>
  <dcterms:modified xsi:type="dcterms:W3CDTF">2020-02-03T12:47:00Z</dcterms:modified>
</cp:coreProperties>
</file>